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37362DDF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131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0E5232">
        <w:rPr>
          <w:rFonts w:ascii="Arial" w:hAnsi="Arial"/>
          <w:b/>
          <w:noProof/>
        </w:rPr>
        <w:t>214</w:t>
      </w:r>
      <w:r w:rsidR="00694340">
        <w:rPr>
          <w:rFonts w:ascii="Arial" w:hAnsi="Arial"/>
          <w:b/>
          <w:noProof/>
        </w:rPr>
        <w:t>7</w:t>
      </w:r>
      <w:r w:rsidR="00CD043D">
        <w:rPr>
          <w:rFonts w:ascii="Arial" w:hAnsi="Arial"/>
          <w:b/>
          <w:noProof/>
        </w:rPr>
        <w:t>89</w:t>
      </w:r>
    </w:p>
    <w:p w14:paraId="1FBFBC9A" w14:textId="3AFEC367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0E5232">
        <w:rPr>
          <w:b/>
          <w:noProof/>
          <w:sz w:val="24"/>
        </w:rPr>
        <w:t xml:space="preserve">19 </w:t>
      </w:r>
      <w:r w:rsidR="0093180B">
        <w:rPr>
          <w:b/>
          <w:noProof/>
          <w:sz w:val="24"/>
        </w:rPr>
        <w:t xml:space="preserve">- </w:t>
      </w:r>
      <w:r w:rsidR="000E5232">
        <w:rPr>
          <w:b/>
          <w:noProof/>
          <w:sz w:val="24"/>
        </w:rPr>
        <w:t xml:space="preserve">27 August </w:t>
      </w:r>
      <w:r w:rsidR="0093180B">
        <w:rPr>
          <w:b/>
          <w:noProof/>
          <w:sz w:val="24"/>
        </w:rPr>
        <w:t>2021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534D798B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131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560B3AA8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131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07D621DE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131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3585B88F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proofErr w:type="spellStart"/>
      <w:r w:rsidRPr="001A5A37">
        <w:t>Tdoc</w:t>
      </w:r>
      <w:proofErr w:type="spellEnd"/>
      <w:r w:rsidRPr="001A5A37">
        <w:t xml:space="preserve"> reservation deadline:</w:t>
      </w:r>
      <w:r w:rsidRPr="001A5A37">
        <w:tab/>
      </w:r>
      <w:r w:rsidRPr="001A5A37">
        <w:tab/>
      </w:r>
      <w:r w:rsidR="00201035">
        <w:t>Thursday</w:t>
      </w:r>
      <w:r w:rsidR="00D25717" w:rsidRPr="001A5A37">
        <w:tab/>
      </w:r>
      <w:r w:rsidR="009F73DB">
        <w:t>August</w:t>
      </w:r>
      <w:r w:rsidR="009F73DB" w:rsidRPr="001A5A37">
        <w:t xml:space="preserve"> 1</w:t>
      </w:r>
      <w:r w:rsidR="009F73DB">
        <w:t>2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741D0F" w:rsidRPr="001A5A37">
        <w:tab/>
      </w:r>
      <w:r w:rsidR="00D25717" w:rsidRPr="001A5A37">
        <w:t>1</w:t>
      </w:r>
      <w:r w:rsidR="00E167E2" w:rsidRPr="001A5A37">
        <w:t>0</w:t>
      </w:r>
      <w:r w:rsidRPr="001A5A37">
        <w:t xml:space="preserve">:00 </w:t>
      </w:r>
      <w:r w:rsidR="00C417CE" w:rsidRPr="001A5A37">
        <w:t>UTC</w:t>
      </w:r>
    </w:p>
    <w:p w14:paraId="3D1B3CC3" w14:textId="5154B866" w:rsidR="008B0921" w:rsidRPr="001A5A37" w:rsidRDefault="00F51804" w:rsidP="00200947">
      <w:pPr>
        <w:spacing w:after="120"/>
        <w:ind w:left="720"/>
      </w:pPr>
      <w:bookmarkStart w:id="7" w:name="_Hlk39141682"/>
      <w:bookmarkEnd w:id="4"/>
      <w:proofErr w:type="spellStart"/>
      <w:r w:rsidRPr="001A5A37">
        <w:t>Tdoc</w:t>
      </w:r>
      <w:proofErr w:type="spellEnd"/>
      <w:r w:rsidRPr="001A5A37">
        <w:t xml:space="preserve">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201035">
        <w:t>Thursday</w:t>
      </w:r>
      <w:r w:rsidR="00D25717" w:rsidRPr="001A5A37">
        <w:tab/>
      </w:r>
      <w:r w:rsidR="009F73DB">
        <w:t>August</w:t>
      </w:r>
      <w:r w:rsidR="009F73DB" w:rsidRPr="001A5A37">
        <w:t xml:space="preserve"> 1</w:t>
      </w:r>
      <w:r w:rsidR="009F73DB">
        <w:t>2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8B0921" w:rsidRPr="001A5A37">
        <w:tab/>
      </w:r>
      <w:r w:rsidR="00D25717" w:rsidRPr="001A5A37">
        <w:t>1</w:t>
      </w:r>
      <w:r w:rsidR="00E167E2" w:rsidRPr="001A5A37">
        <w:t>3</w:t>
      </w:r>
      <w:r w:rsidR="008B0921" w:rsidRPr="001A5A37">
        <w:t xml:space="preserve">:00 </w:t>
      </w:r>
      <w:r w:rsidR="00C417CE" w:rsidRPr="001A5A37">
        <w:t>UTC</w:t>
      </w:r>
    </w:p>
    <w:p w14:paraId="0F094A92" w14:textId="4BFF7B02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201035">
        <w:t>Thursday</w:t>
      </w:r>
      <w:r w:rsidRPr="001A5A37">
        <w:tab/>
      </w:r>
      <w:bookmarkEnd w:id="8"/>
      <w:r w:rsidR="009F73DB">
        <w:t>August</w:t>
      </w:r>
      <w:r w:rsidR="009F73DB" w:rsidRPr="001A5A37">
        <w:t xml:space="preserve"> </w:t>
      </w:r>
      <w:r w:rsidR="009F73DB">
        <w:t>19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4B03BCD2" w14:textId="44229D04" w:rsidR="00C5726F" w:rsidRPr="009B3F76" w:rsidRDefault="00AA339D" w:rsidP="00C5726F">
      <w:pPr>
        <w:spacing w:after="120"/>
        <w:ind w:left="720"/>
        <w:rPr>
          <w:lang w:val="en-US" w:eastAsia="de-DE"/>
        </w:rPr>
      </w:pPr>
      <w:r w:rsidRPr="00C5726F">
        <w:t>Quiet Period</w:t>
      </w:r>
      <w:r w:rsidR="00C5726F" w:rsidRPr="00C5726F">
        <w:t xml:space="preserve"> over weekend</w:t>
      </w:r>
      <w:r w:rsidR="00C5726F">
        <w:t>:</w:t>
      </w:r>
      <w:r w:rsidR="00C5726F" w:rsidRPr="001A5A37">
        <w:tab/>
      </w:r>
      <w:r w:rsidR="00C5726F" w:rsidRPr="009B3F76">
        <w:tab/>
      </w:r>
      <w:r w:rsidR="00C5726F">
        <w:t xml:space="preserve">Saturday </w:t>
      </w:r>
      <w:r w:rsidR="00C5726F" w:rsidRPr="001A5A37">
        <w:tab/>
      </w:r>
      <w:r w:rsidR="00C5726F">
        <w:t>August 21</w:t>
      </w:r>
      <w:r w:rsidR="00C5726F" w:rsidRPr="00C5726F">
        <w:rPr>
          <w:vertAlign w:val="superscript"/>
        </w:rPr>
        <w:t>st</w:t>
      </w:r>
      <w:r w:rsidR="00C5726F">
        <w:t xml:space="preserve"> </w:t>
      </w:r>
      <w:r w:rsidR="00C5726F" w:rsidRPr="001A5A37">
        <w:tab/>
      </w:r>
      <w:r w:rsidR="00C5726F">
        <w:rPr>
          <w:lang w:val="en-US"/>
        </w:rPr>
        <w:t>3</w:t>
      </w:r>
      <w:r w:rsidR="00C5726F" w:rsidRPr="009B3F76">
        <w:rPr>
          <w:lang w:val="en-US"/>
        </w:rPr>
        <w:t xml:space="preserve">am UTC </w:t>
      </w:r>
    </w:p>
    <w:p w14:paraId="696FAACA" w14:textId="00A2B180" w:rsidR="00C5726F" w:rsidRPr="009B3F76" w:rsidRDefault="009F73DB" w:rsidP="00C5726F">
      <w:pPr>
        <w:spacing w:after="120"/>
        <w:ind w:left="3600"/>
        <w:rPr>
          <w:lang w:val="en-US"/>
        </w:rPr>
      </w:pPr>
      <w:r w:rsidRPr="001A5A37">
        <w:tab/>
      </w:r>
      <w:r w:rsidR="00C5726F">
        <w:rPr>
          <w:lang w:val="en-US"/>
        </w:rPr>
        <w:t>t</w:t>
      </w:r>
      <w:r w:rsidR="00C5726F" w:rsidRPr="009B3F76">
        <w:rPr>
          <w:lang w:val="en-US"/>
        </w:rPr>
        <w:t>o</w:t>
      </w:r>
      <w:r>
        <w:rPr>
          <w:lang w:val="en-US"/>
        </w:rPr>
        <w:t xml:space="preserve"> </w:t>
      </w:r>
      <w:r w:rsidR="00C5726F">
        <w:rPr>
          <w:lang w:val="en-US"/>
        </w:rPr>
        <w:t>Sunday</w:t>
      </w:r>
      <w:r w:rsidR="00C5726F" w:rsidRPr="001A5A37">
        <w:tab/>
      </w:r>
      <w:r w:rsidR="00C5726F">
        <w:rPr>
          <w:lang w:val="en-US"/>
        </w:rPr>
        <w:t xml:space="preserve"> August 22</w:t>
      </w:r>
      <w:r w:rsidR="00C5726F" w:rsidRPr="00C5726F">
        <w:rPr>
          <w:vertAlign w:val="superscript"/>
          <w:lang w:val="en-US"/>
        </w:rPr>
        <w:t>nd</w:t>
      </w:r>
      <w:r w:rsidR="00C5726F">
        <w:rPr>
          <w:lang w:val="en-US"/>
        </w:rPr>
        <w:t xml:space="preserve"> </w:t>
      </w:r>
      <w:r w:rsidR="00C5726F" w:rsidRPr="001A5A37">
        <w:tab/>
      </w:r>
      <w:r w:rsidR="00C5726F" w:rsidRPr="009B3F76">
        <w:rPr>
          <w:lang w:val="en-US"/>
        </w:rPr>
        <w:t xml:space="preserve">11pm UTC </w:t>
      </w:r>
    </w:p>
    <w:p w14:paraId="6FC9CB8C" w14:textId="63292C23" w:rsidR="001A5A37" w:rsidRPr="001A5A37" w:rsidRDefault="001A5A37" w:rsidP="00200947">
      <w:pPr>
        <w:spacing w:after="120"/>
        <w:ind w:left="720"/>
      </w:pPr>
      <w:r w:rsidRPr="001A5A37">
        <w:t xml:space="preserve">Initial comments phase end </w:t>
      </w:r>
      <w:r>
        <w:tab/>
      </w:r>
      <w:r>
        <w:tab/>
        <w:t>Wednesday</w:t>
      </w:r>
      <w:r>
        <w:tab/>
      </w:r>
      <w:r w:rsidR="009F73DB">
        <w:t>August</w:t>
      </w:r>
      <w:r w:rsidR="009F73DB" w:rsidDel="009F73DB">
        <w:t xml:space="preserve"> </w:t>
      </w:r>
      <w:r w:rsidRPr="001A5A37">
        <w:t>2</w:t>
      </w:r>
      <w:r w:rsidR="008C1A3B">
        <w:t>5</w:t>
      </w:r>
      <w:r w:rsidR="001716C4">
        <w:rPr>
          <w:vertAlign w:val="superscript"/>
        </w:rPr>
        <w:t>th</w:t>
      </w:r>
      <w:r>
        <w:tab/>
      </w:r>
      <w:r w:rsidRPr="001A5A37">
        <w:t>1</w:t>
      </w:r>
      <w:r>
        <w:t>6</w:t>
      </w:r>
      <w:r w:rsidRPr="001A5A37">
        <w:t>:00 UTC</w:t>
      </w:r>
    </w:p>
    <w:p w14:paraId="727E8247" w14:textId="39334DCC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9F73DB">
        <w:t>August</w:t>
      </w:r>
      <w:r w:rsidR="009F73DB" w:rsidDel="009F73DB">
        <w:t xml:space="preserve"> </w:t>
      </w:r>
      <w:r w:rsidR="00E167E2" w:rsidRPr="001A5A37">
        <w:t>2</w:t>
      </w:r>
      <w:r w:rsidR="008C1A3B">
        <w:t>6</w:t>
      </w:r>
      <w:r w:rsidR="001716C4" w:rsidRPr="001716C4">
        <w:rPr>
          <w:vertAlign w:val="superscript"/>
        </w:rPr>
        <w:t>th</w:t>
      </w:r>
      <w:r w:rsidR="00AB76D5" w:rsidRPr="001A5A37">
        <w:tab/>
      </w:r>
      <w:r w:rsidR="00E167E2" w:rsidRPr="001A5A37">
        <w:t>10</w:t>
      </w:r>
      <w:r w:rsidRPr="001A5A37">
        <w:t>:00-</w:t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7A58C351" w14:textId="25788CCA" w:rsidR="00F51804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revision upload</w:t>
      </w:r>
      <w:r w:rsidRPr="001A5A37">
        <w:t>: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9F73DB">
        <w:t>August</w:t>
      </w:r>
      <w:r w:rsidR="009F73DB" w:rsidDel="009F73DB">
        <w:t xml:space="preserve"> </w:t>
      </w:r>
      <w:r w:rsidR="001716C4">
        <w:t>2</w:t>
      </w:r>
      <w:r w:rsidR="008C1A3B">
        <w:t>6</w:t>
      </w:r>
      <w:r w:rsidR="001716C4" w:rsidRPr="001716C4">
        <w:rPr>
          <w:vertAlign w:val="superscript"/>
        </w:rPr>
        <w:t>th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100DF345" w14:textId="70C098C4" w:rsidR="006A750C" w:rsidRPr="001A5A37" w:rsidRDefault="006A750C" w:rsidP="00200947">
      <w:pPr>
        <w:spacing w:after="120"/>
        <w:ind w:left="720"/>
      </w:pPr>
      <w:r w:rsidRPr="00CD043D">
        <w:rPr>
          <w:highlight w:val="yellow"/>
          <w:rPrChange w:id="9" w:author="Nokia User" w:date="2021-08-23T07:39:00Z">
            <w:rPr/>
          </w:rPrChange>
        </w:rPr>
        <w:t>Extended last revision upload*:</w:t>
      </w:r>
      <w:r w:rsidRPr="00CD043D">
        <w:rPr>
          <w:highlight w:val="yellow"/>
          <w:rPrChange w:id="10" w:author="Nokia User" w:date="2021-08-23T07:39:00Z">
            <w:rPr/>
          </w:rPrChange>
        </w:rPr>
        <w:tab/>
      </w:r>
      <w:del w:id="11" w:author="Nokia User" w:date="2021-08-23T07:39:00Z">
        <w:r w:rsidRPr="00CD043D" w:rsidDel="00CD043D">
          <w:rPr>
            <w:highlight w:val="yellow"/>
            <w:rPrChange w:id="12" w:author="Nokia User" w:date="2021-08-23T07:39:00Z">
              <w:rPr/>
            </w:rPrChange>
          </w:rPr>
          <w:delText>Thursday</w:delText>
        </w:r>
        <w:r w:rsidRPr="00CD043D" w:rsidDel="00CD043D">
          <w:rPr>
            <w:highlight w:val="yellow"/>
            <w:rPrChange w:id="13" w:author="Nokia User" w:date="2021-08-23T07:39:00Z">
              <w:rPr/>
            </w:rPrChange>
          </w:rPr>
          <w:tab/>
        </w:r>
        <w:r w:rsidR="009F73DB" w:rsidRPr="00CD043D" w:rsidDel="00CD043D">
          <w:rPr>
            <w:highlight w:val="yellow"/>
            <w:rPrChange w:id="14" w:author="Nokia User" w:date="2021-08-23T07:39:00Z">
              <w:rPr/>
            </w:rPrChange>
          </w:rPr>
          <w:delText xml:space="preserve">August </w:delText>
        </w:r>
        <w:r w:rsidR="001716C4" w:rsidRPr="00CD043D" w:rsidDel="00CD043D">
          <w:rPr>
            <w:highlight w:val="yellow"/>
            <w:rPrChange w:id="15" w:author="Nokia User" w:date="2021-08-23T07:39:00Z">
              <w:rPr/>
            </w:rPrChange>
          </w:rPr>
          <w:delText>2</w:delText>
        </w:r>
        <w:r w:rsidR="008C1A3B" w:rsidRPr="00CD043D" w:rsidDel="00CD043D">
          <w:rPr>
            <w:highlight w:val="yellow"/>
            <w:rPrChange w:id="16" w:author="Nokia User" w:date="2021-08-23T07:39:00Z">
              <w:rPr/>
            </w:rPrChange>
          </w:rPr>
          <w:delText>6</w:delText>
        </w:r>
        <w:r w:rsidR="001716C4" w:rsidRPr="00CD043D" w:rsidDel="00CD043D">
          <w:rPr>
            <w:highlight w:val="yellow"/>
            <w:vertAlign w:val="superscript"/>
            <w:rPrChange w:id="17" w:author="Nokia User" w:date="2021-08-23T07:39:00Z">
              <w:rPr>
                <w:vertAlign w:val="superscript"/>
              </w:rPr>
            </w:rPrChange>
          </w:rPr>
          <w:delText>th</w:delText>
        </w:r>
        <w:r w:rsidR="001716C4" w:rsidRPr="00CD043D" w:rsidDel="00CD043D">
          <w:rPr>
            <w:highlight w:val="yellow"/>
            <w:rPrChange w:id="18" w:author="Nokia User" w:date="2021-08-23T07:39:00Z">
              <w:rPr/>
            </w:rPrChange>
          </w:rPr>
          <w:delText xml:space="preserve"> </w:delText>
        </w:r>
        <w:r w:rsidRPr="00CD043D" w:rsidDel="00CD043D">
          <w:rPr>
            <w:highlight w:val="yellow"/>
            <w:rPrChange w:id="19" w:author="Nokia User" w:date="2021-08-23T07:39:00Z">
              <w:rPr/>
            </w:rPrChange>
          </w:rPr>
          <w:tab/>
        </w:r>
        <w:r w:rsidR="00E167E2" w:rsidRPr="00CD043D" w:rsidDel="00CD043D">
          <w:rPr>
            <w:highlight w:val="yellow"/>
            <w:rPrChange w:id="20" w:author="Nokia User" w:date="2021-08-23T07:39:00Z">
              <w:rPr/>
            </w:rPrChange>
          </w:rPr>
          <w:delText>21</w:delText>
        </w:r>
        <w:r w:rsidRPr="00CD043D" w:rsidDel="00CD043D">
          <w:rPr>
            <w:highlight w:val="yellow"/>
            <w:rPrChange w:id="21" w:author="Nokia User" w:date="2021-08-23T07:39:00Z">
              <w:rPr/>
            </w:rPrChange>
          </w:rPr>
          <w:delText>:00 UTC</w:delText>
        </w:r>
      </w:del>
      <w:ins w:id="22" w:author="Nokia User" w:date="2021-08-23T07:39:00Z">
        <w:r w:rsidR="00CD043D" w:rsidRPr="00CD043D">
          <w:rPr>
            <w:highlight w:val="yellow"/>
            <w:rPrChange w:id="23" w:author="Nokia User" w:date="2021-08-23T07:39:00Z">
              <w:rPr/>
            </w:rPrChange>
          </w:rPr>
          <w:t>Friday</w:t>
        </w:r>
        <w:r w:rsidR="00CD043D" w:rsidRPr="00CD043D">
          <w:rPr>
            <w:highlight w:val="yellow"/>
            <w:rPrChange w:id="24" w:author="Nokia User" w:date="2021-08-23T07:39:00Z">
              <w:rPr/>
            </w:rPrChange>
          </w:rPr>
          <w:tab/>
        </w:r>
        <w:r w:rsidR="00CD043D" w:rsidRPr="00CD043D">
          <w:rPr>
            <w:highlight w:val="yellow"/>
            <w:rPrChange w:id="25" w:author="Nokia User" w:date="2021-08-23T07:39:00Z">
              <w:rPr/>
            </w:rPrChange>
          </w:rPr>
          <w:tab/>
          <w:t>August 27</w:t>
        </w:r>
        <w:r w:rsidR="00CD043D" w:rsidRPr="00CD043D">
          <w:rPr>
            <w:highlight w:val="yellow"/>
            <w:vertAlign w:val="superscript"/>
            <w:rPrChange w:id="26" w:author="Nokia User" w:date="2021-08-23T07:39:00Z">
              <w:rPr/>
            </w:rPrChange>
          </w:rPr>
          <w:t>th</w:t>
        </w:r>
        <w:r w:rsidR="00CD043D" w:rsidRPr="00CD043D">
          <w:rPr>
            <w:highlight w:val="yellow"/>
            <w:rPrChange w:id="27" w:author="Nokia User" w:date="2021-08-23T07:39:00Z">
              <w:rPr/>
            </w:rPrChange>
          </w:rPr>
          <w:tab/>
          <w:t>00:01 UTC</w:t>
        </w:r>
      </w:ins>
    </w:p>
    <w:p w14:paraId="3A49FF6D" w14:textId="634D00D7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28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28"/>
      <w:r w:rsidR="009F73DB">
        <w:t>August</w:t>
      </w:r>
      <w:r w:rsidR="009F73DB" w:rsidDel="009F73DB">
        <w:t xml:space="preserve"> </w:t>
      </w:r>
      <w:r w:rsidR="00E167E2" w:rsidRPr="001A5A37">
        <w:t>2</w:t>
      </w:r>
      <w:r w:rsidR="008C1A3B">
        <w:t>7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1A5A37">
        <w:tab/>
      </w:r>
      <w:r w:rsidR="00E167E2" w:rsidRPr="001A5A37">
        <w:t>14</w:t>
      </w:r>
      <w:r w:rsidRPr="001A5A37">
        <w:t xml:space="preserve">:00 </w:t>
      </w:r>
      <w:r w:rsidR="00C417CE" w:rsidRPr="001A5A37">
        <w:t>UTC</w:t>
      </w:r>
    </w:p>
    <w:p w14:paraId="43D8BBF5" w14:textId="23808899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9F73DB">
        <w:t>August</w:t>
      </w:r>
      <w:r w:rsidR="009F73DB" w:rsidDel="009F73DB">
        <w:t xml:space="preserve"> </w:t>
      </w:r>
      <w:r w:rsidR="00C76800">
        <w:t>3</w:t>
      </w:r>
      <w:r w:rsidR="009F73DB">
        <w:t>0</w:t>
      </w:r>
      <w:r w:rsidR="009F73DB" w:rsidRPr="00DD4606">
        <w:rPr>
          <w:vertAlign w:val="superscript"/>
        </w:rPr>
        <w:t>th</w:t>
      </w:r>
      <w:r w:rsidR="009F73DB">
        <w:t xml:space="preserve"> </w:t>
      </w:r>
      <w:r w:rsidR="00363517">
        <w:tab/>
      </w:r>
    </w:p>
    <w:p w14:paraId="08BA483B" w14:textId="0149E74F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9F73DB">
        <w:t>August 3</w:t>
      </w:r>
      <w:r w:rsidR="00C76800">
        <w:t>1</w:t>
      </w:r>
      <w:r w:rsidR="00C76800">
        <w:rPr>
          <w:vertAlign w:val="superscript"/>
        </w:rPr>
        <w:t>st</w:t>
      </w:r>
      <w:r>
        <w:tab/>
      </w:r>
    </w:p>
    <w:bookmarkEnd w:id="6"/>
    <w:p w14:paraId="7FC2FC5B" w14:textId="6E10B9FD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</w:t>
      </w:r>
      <w:r w:rsidR="0057365F">
        <w:t>August 26th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34CAF4C0" w14:textId="68FD7D2F" w:rsidR="001716C4" w:rsidRDefault="001716C4" w:rsidP="00342DA3">
      <w:pPr>
        <w:spacing w:after="120"/>
      </w:pPr>
      <w:bookmarkStart w:id="29" w:name="_Hlk40678972"/>
      <w:r>
        <w:t>Thursday</w:t>
      </w:r>
      <w:r>
        <w:tab/>
      </w:r>
      <w:r w:rsidR="009F73DB">
        <w:t>August 19</w:t>
      </w:r>
      <w:r w:rsidR="009F73DB" w:rsidRPr="004862F0">
        <w:rPr>
          <w:vertAlign w:val="superscript"/>
        </w:rPr>
        <w:t>th</w:t>
      </w:r>
      <w:r w:rsidR="009F73DB">
        <w:t xml:space="preserve"> </w:t>
      </w:r>
      <w:r w:rsidRPr="005E5B05">
        <w:t>1</w:t>
      </w:r>
      <w:r w:rsidR="00DD4606">
        <w:t>2</w:t>
      </w:r>
      <w:r w:rsidRPr="005E5B05">
        <w:t>:00 – 15:00 UTC</w:t>
      </w:r>
    </w:p>
    <w:p w14:paraId="6E810FE1" w14:textId="2B3AD092" w:rsidR="001716C4" w:rsidRDefault="001716C4" w:rsidP="00342DA3">
      <w:pPr>
        <w:spacing w:after="120"/>
      </w:pPr>
      <w:r>
        <w:t>Friday</w:t>
      </w:r>
      <w:r>
        <w:tab/>
      </w:r>
      <w:r>
        <w:tab/>
      </w:r>
      <w:r w:rsidR="009F73DB">
        <w:t>August</w:t>
      </w:r>
      <w:r w:rsidR="009F73DB" w:rsidDel="009F73DB">
        <w:t xml:space="preserve"> </w:t>
      </w:r>
      <w:r>
        <w:t>2</w:t>
      </w:r>
      <w:r w:rsidR="009F73DB">
        <w:t>0</w:t>
      </w:r>
      <w:r w:rsidR="009F73DB">
        <w:rPr>
          <w:vertAlign w:val="superscript"/>
        </w:rPr>
        <w:t>th</w:t>
      </w:r>
      <w:r>
        <w:t xml:space="preserve"> </w:t>
      </w:r>
      <w:r w:rsidRPr="005E5B05">
        <w:t>1</w:t>
      </w:r>
      <w:r w:rsidR="00DD4606">
        <w:t>2</w:t>
      </w:r>
      <w:r w:rsidRPr="005E5B05">
        <w:t>:00 – 15:00 UTC</w:t>
      </w:r>
    </w:p>
    <w:p w14:paraId="7C9563B7" w14:textId="0A6033BB" w:rsidR="00342DA3" w:rsidRPr="005E5B05" w:rsidRDefault="004761E7" w:rsidP="00342DA3">
      <w:pPr>
        <w:spacing w:after="120"/>
      </w:pPr>
      <w:r w:rsidRPr="005E5B05">
        <w:t>Monday</w:t>
      </w:r>
      <w:r w:rsidR="00342DA3" w:rsidRPr="005E5B05">
        <w:tab/>
      </w:r>
      <w:bookmarkStart w:id="30" w:name="_Hlk45874776"/>
      <w:r w:rsidR="009F73DB">
        <w:t>August</w:t>
      </w:r>
      <w:r w:rsidR="009F73DB" w:rsidDel="009F73DB">
        <w:t xml:space="preserve"> </w:t>
      </w:r>
      <w:r w:rsidR="001716C4">
        <w:t>2</w:t>
      </w:r>
      <w:r w:rsidR="009F73DB">
        <w:t>3</w:t>
      </w:r>
      <w:r w:rsidR="009F73DB">
        <w:rPr>
          <w:vertAlign w:val="superscript"/>
        </w:rPr>
        <w:t>rd</w:t>
      </w:r>
      <w:r w:rsidR="001716C4">
        <w:t xml:space="preserve"> </w:t>
      </w:r>
      <w:r w:rsidR="003766EE" w:rsidRPr="005E5B05">
        <w:t>1</w:t>
      </w:r>
      <w:r w:rsidR="00DD4606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bookmarkEnd w:id="30"/>
    <w:p w14:paraId="0A1F4D35" w14:textId="3B8E025F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DD4606">
        <w:t>August</w:t>
      </w:r>
      <w:r w:rsidR="00DD4606" w:rsidRPr="005E5B05">
        <w:t xml:space="preserve"> </w:t>
      </w:r>
      <w:r w:rsidR="00DD4606">
        <w:t>24</w:t>
      </w:r>
      <w:r w:rsidR="00DD4606" w:rsidRPr="001716C4">
        <w:rPr>
          <w:vertAlign w:val="superscript"/>
        </w:rPr>
        <w:t>th</w:t>
      </w:r>
      <w:r w:rsidR="00DD4606">
        <w:t xml:space="preserve"> </w:t>
      </w:r>
      <w:r w:rsidRPr="005E5B05">
        <w:t>1</w:t>
      </w:r>
      <w:r w:rsidR="00DD4606">
        <w:t>2</w:t>
      </w:r>
      <w:r w:rsidRPr="005E5B05">
        <w:t>:00 – 1</w:t>
      </w:r>
      <w:r w:rsidR="00F2322D">
        <w:t>5</w:t>
      </w:r>
      <w:r w:rsidRPr="005E5B05">
        <w:t>:00 UTC</w:t>
      </w:r>
    </w:p>
    <w:p w14:paraId="64F420EB" w14:textId="51FDC137" w:rsidR="004761E7" w:rsidRPr="005E5B05" w:rsidRDefault="004761E7" w:rsidP="00342DA3">
      <w:pPr>
        <w:spacing w:after="120"/>
      </w:pPr>
      <w:r w:rsidRPr="005E5B05">
        <w:lastRenderedPageBreak/>
        <w:t>Wednesday</w:t>
      </w:r>
      <w:r w:rsidRPr="005E5B05">
        <w:tab/>
      </w:r>
      <w:r w:rsidR="009F73DB">
        <w:t>August</w:t>
      </w:r>
      <w:r w:rsidR="009F73DB" w:rsidDel="009F73DB">
        <w:t xml:space="preserve"> </w:t>
      </w:r>
      <w:r w:rsidR="003766EE">
        <w:t>2</w:t>
      </w:r>
      <w:r w:rsidR="009F73DB">
        <w:t>5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DD4606">
        <w:t>2</w:t>
      </w:r>
      <w:r w:rsidRPr="005E5B05">
        <w:t>:00 – 1</w:t>
      </w:r>
      <w:r w:rsidR="00D841E3" w:rsidRPr="005E5B05">
        <w:t>5</w:t>
      </w:r>
      <w:r w:rsidRPr="005E5B05">
        <w:t>:00 UTC</w:t>
      </w:r>
    </w:p>
    <w:p w14:paraId="40CCF80A" w14:textId="33155FE0" w:rsidR="005C0F62" w:rsidRDefault="005C0F62" w:rsidP="00342DA3">
      <w:pPr>
        <w:spacing w:after="120"/>
      </w:pPr>
      <w:r w:rsidRPr="005E5B05">
        <w:t>Thursday</w:t>
      </w:r>
      <w:r w:rsidRPr="005E5B05">
        <w:tab/>
      </w:r>
      <w:r w:rsidR="009F73DB">
        <w:t>August</w:t>
      </w:r>
      <w:r w:rsidR="009F73DB" w:rsidDel="009F73DB">
        <w:t xml:space="preserve"> </w:t>
      </w:r>
      <w:r w:rsidR="003766EE">
        <w:t>2</w:t>
      </w:r>
      <w:r w:rsidR="009F73DB">
        <w:t>6</w:t>
      </w:r>
      <w:r w:rsidR="001716C4" w:rsidRPr="001716C4">
        <w:rPr>
          <w:vertAlign w:val="superscript"/>
        </w:rPr>
        <w:t>th</w:t>
      </w:r>
      <w:r w:rsidR="001716C4">
        <w:t xml:space="preserve"> </w:t>
      </w:r>
      <w:r w:rsidRPr="005E5B05">
        <w:t>1</w:t>
      </w:r>
      <w:r w:rsidR="00F2322D">
        <w:t>4</w:t>
      </w:r>
      <w:r w:rsidRPr="005E5B05">
        <w:t>:00 – 1</w:t>
      </w:r>
      <w:r w:rsidR="00F2322D">
        <w:t>5</w:t>
      </w:r>
      <w:r w:rsidRPr="005E5B05">
        <w:t>:00 UTC</w:t>
      </w:r>
    </w:p>
    <w:bookmarkEnd w:id="29"/>
    <w:p w14:paraId="6DE1A91E" w14:textId="78A8D3BE" w:rsidR="00342DA3" w:rsidRDefault="00342DA3" w:rsidP="00342DA3">
      <w:pPr>
        <w:spacing w:after="120"/>
      </w:pPr>
      <w:r w:rsidRPr="0018137F">
        <w:t>The conference details (</w:t>
      </w:r>
      <w:proofErr w:type="spellStart"/>
      <w:r w:rsidRPr="0018137F">
        <w:t>GoTo</w:t>
      </w:r>
      <w:proofErr w:type="spellEnd"/>
      <w:r w:rsidRPr="0018137F">
        <w:t xml:space="preserve">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t xml:space="preserve">Dedicated conference calls for IMS and Mission Critical items may be announced by the </w:t>
      </w:r>
      <w:proofErr w:type="spellStart"/>
      <w:r w:rsidRPr="0018137F">
        <w:t>ViceChair</w:t>
      </w:r>
      <w:proofErr w:type="spellEnd"/>
      <w:r w:rsidRPr="0018137F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6F843BC7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0E5232">
        <w:rPr>
          <w:u w:val="single"/>
        </w:rPr>
        <w:t>131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3EF6434B" w:rsidR="00865DCD" w:rsidRDefault="00011C31" w:rsidP="00700CB8">
      <w:pPr>
        <w:spacing w:after="120"/>
      </w:pPr>
      <w:hyperlink r:id="rId10" w:history="1">
        <w:r w:rsidR="000E5232">
          <w:rPr>
            <w:rStyle w:val="Hyperlink"/>
          </w:rPr>
          <w:t>Directory Listing /ftp/</w:t>
        </w:r>
        <w:proofErr w:type="spellStart"/>
        <w:r w:rsidR="000E5232">
          <w:rPr>
            <w:rStyle w:val="Hyperlink"/>
          </w:rPr>
          <w:t>tsg_ct</w:t>
        </w:r>
        <w:proofErr w:type="spellEnd"/>
        <w:r w:rsidR="000E5232">
          <w:rPr>
            <w:rStyle w:val="Hyperlink"/>
          </w:rPr>
          <w:t>/WG1_mm-cc-sm_ex-CN1/TSGC1_131e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617D3B08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0E5232">
        <w:t>131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0E5232">
        <w:t>131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31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011C31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011C31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011C31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31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45A5EE6A" w:rsidR="00582B6E" w:rsidRPr="009B3F76" w:rsidRDefault="00AA339D" w:rsidP="00582B6E">
      <w:pPr>
        <w:rPr>
          <w:b/>
          <w:bCs/>
          <w:sz w:val="22"/>
          <w:szCs w:val="22"/>
        </w:rPr>
      </w:pPr>
      <w:r>
        <w:rPr>
          <w:lang w:val="en-US"/>
        </w:rPr>
        <w:t>Emails shall not be sent during the</w:t>
      </w:r>
      <w:r w:rsidR="00E534AD" w:rsidRPr="009B3F76">
        <w:rPr>
          <w:lang w:val="en-US"/>
        </w:rPr>
        <w:t xml:space="preserve"> </w:t>
      </w:r>
      <w:r w:rsidR="00376B8B" w:rsidRPr="009B3F76">
        <w:rPr>
          <w:b/>
          <w:bCs/>
        </w:rPr>
        <w:t>quiet period</w:t>
      </w:r>
      <w:r w:rsidR="00582B6E" w:rsidRPr="009B3F76">
        <w:rPr>
          <w:b/>
          <w:bCs/>
        </w:rPr>
        <w:t xml:space="preserve"> over </w:t>
      </w:r>
      <w:r w:rsidR="00C02311" w:rsidRPr="009B3F76">
        <w:rPr>
          <w:b/>
          <w:bCs/>
        </w:rPr>
        <w:t xml:space="preserve">the </w:t>
      </w:r>
      <w:r w:rsidR="00582B6E" w:rsidRPr="009B3F76">
        <w:rPr>
          <w:b/>
          <w:bCs/>
        </w:rPr>
        <w:t>weekend:</w:t>
      </w:r>
    </w:p>
    <w:p w14:paraId="632A0120" w14:textId="32BD946A" w:rsidR="00582B6E" w:rsidRPr="009B3F76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9B3F76">
        <w:t>From:</w:t>
      </w:r>
      <w:r w:rsidRPr="009B3F76">
        <w:tab/>
      </w:r>
      <w:r w:rsidR="00F62A09">
        <w:rPr>
          <w:lang w:val="en-US"/>
        </w:rPr>
        <w:t>3</w:t>
      </w:r>
      <w:r w:rsidRPr="009B3F76">
        <w:rPr>
          <w:lang w:val="en-US"/>
        </w:rPr>
        <w:t xml:space="preserve">am UTC Saturday, i.e. 8pm Friday </w:t>
      </w:r>
      <w:proofErr w:type="spellStart"/>
      <w:r w:rsidRPr="009B3F76">
        <w:rPr>
          <w:lang w:val="en-US"/>
        </w:rPr>
        <w:t>WestCoast</w:t>
      </w:r>
      <w:proofErr w:type="spellEnd"/>
    </w:p>
    <w:p w14:paraId="5D7A06F5" w14:textId="2E6DEF89" w:rsidR="00582B6E" w:rsidRPr="009B3F76" w:rsidRDefault="00582B6E" w:rsidP="00582B6E">
      <w:pPr>
        <w:numPr>
          <w:ilvl w:val="0"/>
          <w:numId w:val="22"/>
        </w:numPr>
        <w:rPr>
          <w:lang w:val="en-US"/>
        </w:rPr>
      </w:pPr>
      <w:r w:rsidRPr="009B3F76">
        <w:rPr>
          <w:lang w:val="en-US"/>
        </w:rPr>
        <w:t>To:</w:t>
      </w:r>
      <w:r w:rsidRPr="009B3F76">
        <w:rPr>
          <w:lang w:val="en-US"/>
        </w:rPr>
        <w:tab/>
        <w:t>11pm UTC Sunday, i.e. 7am Monday Beijing/8am Monday Tokyo</w:t>
      </w:r>
    </w:p>
    <w:p w14:paraId="04AEFD22" w14:textId="77777777" w:rsidR="00AA339D" w:rsidRDefault="00AA339D" w:rsidP="00200947">
      <w:pPr>
        <w:spacing w:after="120"/>
        <w:rPr>
          <w:bCs/>
        </w:rPr>
      </w:pPr>
    </w:p>
    <w:p w14:paraId="200B9BD6" w14:textId="10F43C03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59151C69" w:rsidR="0015745C" w:rsidRDefault="00011C31" w:rsidP="00200947">
      <w:pPr>
        <w:spacing w:after="120"/>
        <w:rPr>
          <w:lang w:val="en-US"/>
        </w:rPr>
      </w:pPr>
      <w:hyperlink r:id="rId14" w:history="1">
        <w:r w:rsidR="00A06938">
          <w:rPr>
            <w:rStyle w:val="Hyperlink"/>
          </w:rPr>
          <w:t>Directory Listing /ftp/</w:t>
        </w:r>
        <w:proofErr w:type="spellStart"/>
        <w:r w:rsidR="00A06938">
          <w:rPr>
            <w:rStyle w:val="Hyperlink"/>
          </w:rPr>
          <w:t>tsg_ct</w:t>
        </w:r>
        <w:proofErr w:type="spellEnd"/>
        <w:r w:rsidR="00A06938">
          <w:rPr>
            <w:rStyle w:val="Hyperlink"/>
          </w:rPr>
          <w:t>/WG1_mm-cc-sm_ex-CN1/TSGC1_131e/Inbox/drafts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32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33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32"/>
    <w:bookmarkEnd w:id="33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AFCC69" w14:textId="40DF29D1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0E5232">
        <w:rPr>
          <w:lang w:val="en-US"/>
        </w:rPr>
        <w:t>August 19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 </w:t>
      </w:r>
      <w:r>
        <w:rPr>
          <w:lang w:val="en-US"/>
        </w:rPr>
        <w:t xml:space="preserve">to </w:t>
      </w:r>
      <w:r w:rsidR="000E5232">
        <w:rPr>
          <w:lang w:val="en-US"/>
        </w:rPr>
        <w:t>August 26</w:t>
      </w:r>
      <w:r w:rsidR="000E5232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334A948E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lastRenderedPageBreak/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3766E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4C54036D" w:rsidR="00FE5E69" w:rsidRDefault="00011C31" w:rsidP="00FE5E69">
      <w:pPr>
        <w:spacing w:after="120"/>
      </w:pPr>
      <w:hyperlink r:id="rId15" w:history="1">
        <w:r w:rsidR="000E5232">
          <w:rPr>
            <w:rStyle w:val="Hyperlink"/>
          </w:rPr>
          <w:t>Directory Listing /ftp/</w:t>
        </w:r>
        <w:proofErr w:type="spellStart"/>
        <w:r w:rsidR="000E5232">
          <w:rPr>
            <w:rStyle w:val="Hyperlink"/>
          </w:rPr>
          <w:t>tsg_ct</w:t>
        </w:r>
        <w:proofErr w:type="spellEnd"/>
        <w:r w:rsidR="000E5232">
          <w:rPr>
            <w:rStyle w:val="Hyperlink"/>
          </w:rPr>
          <w:t>/WG1_mm-cc-sm_ex-CN1/TSGC1_131e/Inbox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024029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766EE">
        <w:t>6</w:t>
      </w:r>
      <w:r w:rsidRPr="003B355B">
        <w:t>00</w:t>
      </w:r>
      <w:r>
        <w:t>.doc</w:t>
      </w:r>
    </w:p>
    <w:p w14:paraId="27F5C271" w14:textId="5C361B22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766EE">
        <w:t>6</w:t>
      </w:r>
      <w:r w:rsidRPr="003B355B">
        <w:t>00</w:t>
      </w:r>
      <w:r>
        <w:t>.doc</w:t>
      </w:r>
    </w:p>
    <w:p w14:paraId="1A313362" w14:textId="1A2E2C9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766EE">
        <w:t>6</w:t>
      </w:r>
      <w:r w:rsidRPr="003B355B">
        <w:t>00</w:t>
      </w:r>
      <w:r>
        <w:t>.doc</w:t>
      </w:r>
    </w:p>
    <w:p w14:paraId="6C8CF145" w14:textId="1B9B23AE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0E5232">
        <w:t>August 26</w:t>
      </w:r>
      <w:r w:rsidR="000E5232">
        <w:rPr>
          <w:vertAlign w:val="superscript"/>
        </w:rPr>
        <w:t>th</w:t>
      </w:r>
      <w:r w:rsidR="000E5232">
        <w:t xml:space="preserve"> </w:t>
      </w:r>
      <w:r>
        <w:t>after 1</w:t>
      </w:r>
      <w:r w:rsidR="003766EE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34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34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35" w:name="_Hlk52441880"/>
      <w:bookmarkStart w:id="36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10C720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37" w:name="_Hlk52441897"/>
      <w:bookmarkEnd w:id="35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38" w:name="_Hlk52441095"/>
      <w:bookmarkEnd w:id="37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p w14:paraId="1748D211" w14:textId="28219C56" w:rsidR="000B304F" w:rsidRPr="009B3F76" w:rsidRDefault="000B304F" w:rsidP="00200947">
      <w:pPr>
        <w:spacing w:after="120"/>
      </w:pPr>
      <w:bookmarkStart w:id="39" w:name="_Hlk67408067"/>
      <w:bookmarkEnd w:id="36"/>
      <w:bookmarkEnd w:id="38"/>
      <w:r w:rsidRPr="009B3F76">
        <w:t xml:space="preserve">Initial comments phase ends on </w:t>
      </w:r>
      <w:r w:rsidR="000E5232">
        <w:t>August</w:t>
      </w:r>
      <w:r w:rsidR="000E5232" w:rsidRPr="009B3F76">
        <w:t xml:space="preserve"> 2</w:t>
      </w:r>
      <w:r w:rsidR="000E5232">
        <w:t>5</w:t>
      </w:r>
      <w:r w:rsidR="000E5232" w:rsidRPr="009B3F76">
        <w:rPr>
          <w:vertAlign w:val="superscript"/>
        </w:rPr>
        <w:t>th</w:t>
      </w:r>
      <w:r w:rsidR="000E5232" w:rsidRPr="009B3F76">
        <w:t xml:space="preserve"> </w:t>
      </w:r>
      <w:r w:rsidRPr="009B3F76">
        <w:t>(Wednesday) 1</w:t>
      </w:r>
      <w:r w:rsidR="009B3F76" w:rsidRPr="009B3F76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39"/>
    <w:p w14:paraId="1A31411A" w14:textId="51EFC476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0E5232">
        <w:t xml:space="preserve">August 26th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F353FB">
        <w:t>0</w:t>
      </w:r>
      <w:r w:rsidRPr="00507557">
        <w:t>:00 to 1</w:t>
      </w:r>
      <w:r w:rsidR="00F353FB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6FD4C7D5" w:rsidR="004E1D75" w:rsidRDefault="006A750C" w:rsidP="00200947">
      <w:pPr>
        <w:spacing w:after="120"/>
      </w:pPr>
      <w:bookmarkStart w:id="40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proofErr w:type="spellStart"/>
      <w:r w:rsidR="000E5232">
        <w:t>Augusty</w:t>
      </w:r>
      <w:proofErr w:type="spellEnd"/>
      <w:r w:rsidR="000E5232">
        <w:t xml:space="preserve"> 26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F2322D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40"/>
    <w:p w14:paraId="6ACBC211" w14:textId="21BB43F2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0E5232">
        <w:t>August 26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Pr="00806203">
        <w:t>(Thursday) 2</w:t>
      </w:r>
      <w:r w:rsidR="00F2322D">
        <w:t>1</w:t>
      </w:r>
      <w:r w:rsidRPr="00806203">
        <w:t>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00C5A92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AC7436">
        <w:t>August</w:t>
      </w:r>
      <w:r w:rsidR="001762E8">
        <w:t xml:space="preserve"> </w:t>
      </w:r>
      <w:r w:rsidR="000E5232">
        <w:t>2</w:t>
      </w:r>
      <w:r w:rsidR="00AC7436">
        <w:t>6</w:t>
      </w:r>
      <w:r w:rsidR="000E5232">
        <w:rPr>
          <w:vertAlign w:val="superscript"/>
        </w:rPr>
        <w:t>th</w:t>
      </w:r>
      <w:r w:rsidR="000E5232">
        <w:t xml:space="preserve"> </w:t>
      </w:r>
      <w:r>
        <w:t xml:space="preserve">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conference call).</w:t>
      </w:r>
    </w:p>
    <w:p w14:paraId="29B2761C" w14:textId="71BF3485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0E5232">
        <w:t>August 27</w:t>
      </w:r>
      <w:r w:rsidR="000E5232" w:rsidRPr="00A40D68">
        <w:rPr>
          <w:vertAlign w:val="superscript"/>
        </w:rPr>
        <w:t>th</w:t>
      </w:r>
      <w:r w:rsidR="000E5232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F2322D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lastRenderedPageBreak/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4F4EBC1D" w:rsidR="00F97CD9" w:rsidRDefault="00DC29BD" w:rsidP="00200947">
      <w:pPr>
        <w:spacing w:after="120"/>
      </w:pPr>
      <w:bookmarkStart w:id="41" w:name="_Hlk31720113"/>
      <w:r>
        <w:t xml:space="preserve">Incoming and Outgoing LSs </w:t>
      </w:r>
      <w:r w:rsidR="0093180B">
        <w:t xml:space="preserve">are on the </w:t>
      </w:r>
      <w:r>
        <w:t>agenda of CT1#</w:t>
      </w:r>
      <w:r w:rsidR="000E5232">
        <w:t>131</w:t>
      </w:r>
      <w:r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1DCBCF8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63A624F3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proofErr w:type="spellStart"/>
      <w:r w:rsidRPr="004E0BBE">
        <w:t>Thursday,</w:t>
      </w:r>
      <w:r w:rsidR="000E5232">
        <w:t>August</w:t>
      </w:r>
      <w:proofErr w:type="spellEnd"/>
      <w:r w:rsidR="000E5232">
        <w:t xml:space="preserve"> 19</w:t>
      </w:r>
      <w:r w:rsidRPr="004E0BBE">
        <w:t>, 16:00 UTC</w:t>
      </w:r>
    </w:p>
    <w:p w14:paraId="389D95F4" w14:textId="128F8576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  <w:t xml:space="preserve">Monday, </w:t>
      </w:r>
      <w:r w:rsidR="000E5232">
        <w:t>August</w:t>
      </w:r>
      <w:r w:rsidR="000E5232" w:rsidRPr="004E0BBE">
        <w:t xml:space="preserve"> </w:t>
      </w:r>
      <w:r w:rsidR="000E5232">
        <w:t>23</w:t>
      </w:r>
      <w:r w:rsidRPr="004E0BBE">
        <w:t>, 16:00 UTC</w:t>
      </w:r>
    </w:p>
    <w:p w14:paraId="108E86FD" w14:textId="5749C472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  <w:t xml:space="preserve">Tuesday, </w:t>
      </w:r>
      <w:r w:rsidR="000E5232">
        <w:t>August</w:t>
      </w:r>
      <w:r w:rsidR="000E5232" w:rsidRPr="004E0BBE">
        <w:t xml:space="preserve"> </w:t>
      </w:r>
      <w:r w:rsidR="000E5232">
        <w:t>24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41"/>
    <w:p w14:paraId="1AED40C1" w14:textId="2522B757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0E5232">
        <w:rPr>
          <w:u w:val="single"/>
        </w:rPr>
        <w:t>131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42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42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011C31" w:rsidP="0093180B">
            <w:pPr>
              <w:spacing w:after="120"/>
            </w:pPr>
            <w:hyperlink r:id="rId17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34DB4AB7" w:rsidR="00390C46" w:rsidRDefault="00011C31" w:rsidP="00390C46">
            <w:pPr>
              <w:spacing w:after="120"/>
            </w:pPr>
            <w:hyperlink r:id="rId18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0D1358CE" w:rsidR="00390C46" w:rsidRDefault="00011C31" w:rsidP="00390C46">
            <w:pPr>
              <w:spacing w:after="120"/>
            </w:pPr>
            <w:hyperlink r:id="rId19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390C46" w:rsidRPr="008C7AD6" w:rsidRDefault="00390C46" w:rsidP="00390C46">
            <w:pPr>
              <w:spacing w:after="120"/>
            </w:pPr>
            <w:r w:rsidRPr="003D7E90">
              <w:lastRenderedPageBreak/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241A63BF" w:rsidR="00390C46" w:rsidRDefault="00011C31" w:rsidP="00390C46">
            <w:pPr>
              <w:spacing w:after="120"/>
            </w:pPr>
            <w:hyperlink r:id="rId20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390C46" w:rsidRPr="008C7AD6" w:rsidRDefault="00390C46" w:rsidP="00390C46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50A6615B" w:rsidR="00390C46" w:rsidRDefault="00011C31" w:rsidP="00390C46">
            <w:pPr>
              <w:spacing w:after="120"/>
            </w:pPr>
            <w:hyperlink r:id="rId21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390C46" w:rsidRPr="008C7AD6" w:rsidRDefault="00390C46" w:rsidP="00390C46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6A3055D1" w:rsidR="00390C46" w:rsidRDefault="00011C31" w:rsidP="00390C46">
            <w:pPr>
              <w:spacing w:after="120"/>
            </w:pPr>
            <w:hyperlink r:id="rId22" w:history="1">
              <w:r w:rsidR="00390C4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390C46" w:rsidRPr="008C7AD6" w:rsidRDefault="00390C46" w:rsidP="00390C46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0813EA47" w:rsidR="00390C46" w:rsidRDefault="00011C31" w:rsidP="00390C46">
            <w:pPr>
              <w:spacing w:after="120"/>
            </w:pPr>
            <w:hyperlink r:id="rId2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390C46" w:rsidRPr="008C7AD6" w:rsidRDefault="00390C46" w:rsidP="00390C46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325F7D8" w14:textId="08F4F3DB" w:rsidR="00390C46" w:rsidRDefault="00011C31" w:rsidP="00390C46">
            <w:pPr>
              <w:spacing w:after="120"/>
            </w:pPr>
            <w:hyperlink r:id="rId2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390C46" w:rsidRPr="008C7AD6" w:rsidRDefault="00390C46" w:rsidP="00390C46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6B202F25" w:rsidR="00390C46" w:rsidRDefault="00011C31" w:rsidP="00390C46">
            <w:pPr>
              <w:spacing w:after="120"/>
            </w:pPr>
            <w:hyperlink r:id="rId2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390C46" w:rsidRPr="008C7AD6" w:rsidRDefault="00390C46" w:rsidP="00390C46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1D03E52A" w:rsidR="00390C46" w:rsidRDefault="00011C31" w:rsidP="00390C46">
            <w:pPr>
              <w:spacing w:after="120"/>
            </w:pPr>
            <w:hyperlink r:id="rId2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390C46" w:rsidRPr="008C7AD6" w:rsidRDefault="00390C46" w:rsidP="00390C46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4572F603" w:rsidR="00390C46" w:rsidRDefault="00011C31" w:rsidP="00390C46">
            <w:pPr>
              <w:spacing w:after="120"/>
            </w:pPr>
            <w:hyperlink r:id="rId2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390C46" w:rsidRPr="008C7AD6" w:rsidRDefault="00390C46" w:rsidP="00390C46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5A33D25D" w:rsidR="00390C46" w:rsidRDefault="00011C31" w:rsidP="00390C46">
            <w:pPr>
              <w:spacing w:after="120"/>
            </w:pPr>
            <w:hyperlink r:id="rId2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390C46" w:rsidRPr="008C7AD6" w:rsidRDefault="00390C46" w:rsidP="00390C46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31A904B4" w:rsidR="00390C46" w:rsidRDefault="00011C31" w:rsidP="00390C46">
            <w:pPr>
              <w:spacing w:after="120"/>
            </w:pPr>
            <w:hyperlink r:id="rId2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390C46" w:rsidRPr="008C7AD6" w:rsidRDefault="00390C46" w:rsidP="00390C46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1F62C3D4" w:rsidR="00390C46" w:rsidRDefault="00011C31" w:rsidP="00390C46">
            <w:pPr>
              <w:spacing w:after="120"/>
            </w:pPr>
            <w:hyperlink r:id="rId3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390C46" w:rsidRPr="008C7AD6" w:rsidRDefault="00390C46" w:rsidP="00390C46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514B276" w14:textId="23341CEF" w:rsidR="00390C46" w:rsidRDefault="00011C31" w:rsidP="00390C46">
            <w:pPr>
              <w:spacing w:after="120"/>
            </w:pPr>
            <w:hyperlink r:id="rId3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390C46" w:rsidRPr="008C7AD6" w:rsidRDefault="00390C46" w:rsidP="00390C46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32CECA26" w:rsidR="00390C46" w:rsidRDefault="00011C31" w:rsidP="00390C46">
            <w:pPr>
              <w:spacing w:after="120"/>
            </w:pPr>
            <w:hyperlink r:id="rId3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390C46" w:rsidRPr="008C7AD6" w:rsidRDefault="00390C46" w:rsidP="00390C46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77F6F99E" w:rsidR="00390C46" w:rsidRDefault="00011C31" w:rsidP="00390C46">
            <w:pPr>
              <w:spacing w:after="120"/>
            </w:pPr>
            <w:hyperlink r:id="rId3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390C46" w:rsidRPr="008C7AD6" w:rsidRDefault="00390C46" w:rsidP="00390C46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36116935" w:rsidR="00390C46" w:rsidRDefault="00011C31" w:rsidP="00390C46">
            <w:pPr>
              <w:spacing w:after="120"/>
            </w:pPr>
            <w:hyperlink r:id="rId3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390C46" w:rsidRPr="008C7AD6" w:rsidRDefault="00390C46" w:rsidP="00390C46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2E0D2D97" w:rsidR="00390C46" w:rsidRDefault="00011C31" w:rsidP="00390C46">
            <w:pPr>
              <w:spacing w:after="120"/>
            </w:pPr>
            <w:hyperlink r:id="rId3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011C31" w:rsidP="00390C46">
            <w:pPr>
              <w:spacing w:after="120"/>
            </w:pPr>
            <w:hyperlink r:id="rId3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011C31" w:rsidP="00390C46">
            <w:pPr>
              <w:spacing w:after="120"/>
            </w:pPr>
            <w:hyperlink r:id="rId3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011C31" w:rsidP="00390C46">
            <w:pPr>
              <w:spacing w:after="120"/>
            </w:pPr>
            <w:hyperlink r:id="rId3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011C31" w:rsidP="00390C46">
            <w:pPr>
              <w:spacing w:after="120"/>
            </w:pPr>
            <w:hyperlink r:id="rId3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011C31" w:rsidP="00390C46">
            <w:pPr>
              <w:spacing w:after="120"/>
            </w:pPr>
            <w:hyperlink r:id="rId4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011C31" w:rsidP="00390C46">
            <w:pPr>
              <w:spacing w:after="120"/>
            </w:pPr>
            <w:hyperlink r:id="rId4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011C31" w:rsidP="00390C46">
            <w:pPr>
              <w:spacing w:after="120"/>
            </w:pPr>
            <w:hyperlink r:id="rId4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011C31" w:rsidP="00390C46">
            <w:pPr>
              <w:spacing w:after="120"/>
            </w:pPr>
            <w:hyperlink r:id="rId4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>IoT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011C31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eNPN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011C31" w:rsidP="00390C46">
            <w:pPr>
              <w:spacing w:after="120"/>
            </w:pPr>
            <w:hyperlink r:id="rId4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011C31" w:rsidP="00390C46">
            <w:pPr>
              <w:spacing w:after="120"/>
            </w:pPr>
            <w:hyperlink r:id="rId4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011C31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2C192C39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  <w:r w:rsidR="00390C46" w:rsidRPr="003A5F0B">
              <w:rPr>
                <w:rFonts w:cs="Arial"/>
              </w:rPr>
              <w:t>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011C31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011C31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011C31" w:rsidP="00390C46">
            <w:pPr>
              <w:spacing w:after="120"/>
            </w:pPr>
            <w:hyperlink r:id="rId50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011C31" w:rsidP="00390C46">
            <w:pPr>
              <w:spacing w:after="120"/>
            </w:pPr>
            <w:hyperlink r:id="rId51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6FFD4704" w:rsidR="00390C46" w:rsidRDefault="00011C31" w:rsidP="00390C46">
            <w:pPr>
              <w:spacing w:after="120"/>
            </w:pPr>
            <w:hyperlink r:id="rId52" w:history="1">
              <w:r w:rsidR="00493A8D" w:rsidRPr="00A6079B">
                <w:rPr>
                  <w:rStyle w:val="Hyperlink"/>
                  <w:lang w:val="en-US"/>
                </w:rPr>
                <w:t>3GPP_TSG_CT_WG1_</w:t>
              </w:r>
              <w:r w:rsidR="00493A8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77777777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9C9C6C5" w14:textId="1DD3B54E" w:rsidR="00390C46" w:rsidRDefault="00011C31" w:rsidP="00390C46">
            <w:pPr>
              <w:spacing w:after="120"/>
            </w:pPr>
            <w:hyperlink r:id="rId5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57E9CAD3" w:rsidR="00390C46" w:rsidRDefault="00011C31" w:rsidP="00390C46">
            <w:pPr>
              <w:spacing w:after="120"/>
            </w:pPr>
            <w:hyperlink r:id="rId5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6B447FE2" w:rsidR="00390C46" w:rsidRDefault="00011C31" w:rsidP="00390C46">
            <w:pPr>
              <w:spacing w:after="120"/>
            </w:pPr>
            <w:hyperlink r:id="rId55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77FD68C7" w:rsidR="00390C46" w:rsidRDefault="00011C31" w:rsidP="00390C46">
            <w:pPr>
              <w:spacing w:after="120"/>
            </w:pPr>
            <w:hyperlink r:id="rId56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011C31" w:rsidP="00390C46">
            <w:pPr>
              <w:spacing w:after="120"/>
            </w:pPr>
            <w:hyperlink r:id="rId57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011C31" w:rsidP="00390C46">
            <w:pPr>
              <w:spacing w:after="120"/>
            </w:pPr>
            <w:hyperlink r:id="rId58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390C46" w:rsidRDefault="0026199F" w:rsidP="00390C46">
            <w:pPr>
              <w:spacing w:after="120"/>
            </w:pPr>
            <w:r>
              <w:t>ID_UAS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011C31" w:rsidP="00390C46">
            <w:pPr>
              <w:spacing w:after="120"/>
            </w:pPr>
            <w:hyperlink r:id="rId59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390C46" w:rsidRDefault="0026199F" w:rsidP="00390C46">
            <w:pPr>
              <w:spacing w:after="120"/>
            </w:pPr>
            <w:r>
              <w:t>5G_ProSe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011C31" w:rsidP="00390C46">
            <w:pPr>
              <w:spacing w:after="120"/>
            </w:pPr>
            <w:hyperlink r:id="rId6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390C46" w:rsidRDefault="0026199F" w:rsidP="00390C46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011C31" w:rsidP="00390C46">
            <w:pPr>
              <w:spacing w:after="120"/>
            </w:pPr>
            <w:hyperlink r:id="rId6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011C31" w:rsidP="00390C46">
            <w:pPr>
              <w:spacing w:after="120"/>
            </w:pPr>
            <w:hyperlink r:id="rId62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011C31" w:rsidP="00390C46">
            <w:pPr>
              <w:spacing w:after="120"/>
            </w:pPr>
            <w:hyperlink r:id="rId63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011C31" w:rsidP="00390C46">
            <w:pPr>
              <w:spacing w:after="120"/>
            </w:pPr>
            <w:hyperlink r:id="rId64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CD043D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DD4606" w:rsidRDefault="00011C31" w:rsidP="00390C46">
            <w:pPr>
              <w:spacing w:after="120"/>
              <w:rPr>
                <w:lang w:val="fr-FR"/>
              </w:rPr>
            </w:pPr>
            <w:hyperlink r:id="rId65" w:history="1">
              <w:r w:rsidR="00542AEC" w:rsidRPr="00DD4606">
                <w:rPr>
                  <w:rStyle w:val="Hyperlink"/>
                  <w:lang w:val="fr-FR"/>
                </w:rPr>
                <w:t>3GPP_TSG_CT_WG1_E_services@LIST.ETSI.ORG</w:t>
              </w:r>
            </w:hyperlink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Default="00011C31" w:rsidP="00390C46">
            <w:pPr>
              <w:spacing w:after="120"/>
            </w:pPr>
            <w:hyperlink r:id="rId66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Default="000E0D85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Default="000E0D85" w:rsidP="00390C46">
            <w:pPr>
              <w:spacing w:after="120"/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339EDEE6" w:rsidR="00390C46" w:rsidRDefault="00011C31" w:rsidP="00390C46">
            <w:pPr>
              <w:spacing w:after="120"/>
            </w:pPr>
            <w:hyperlink r:id="rId6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47B48E8" w14:textId="77777777" w:rsidTr="0029058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29058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77777777" w:rsidR="00390C46" w:rsidRDefault="00011C31" w:rsidP="00290588">
            <w:pPr>
              <w:spacing w:after="120"/>
            </w:pPr>
            <w:hyperlink r:id="rId6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5AF408C0" w14:textId="77777777" w:rsidTr="0029058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29058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77777777" w:rsidR="00390C46" w:rsidRDefault="00011C31" w:rsidP="00290588">
            <w:pPr>
              <w:spacing w:after="120"/>
            </w:pPr>
            <w:hyperlink r:id="rId6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2AE9ED20" w14:textId="77777777" w:rsidTr="0029058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29058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77777777" w:rsidR="00390C46" w:rsidRDefault="00011C31" w:rsidP="00290588">
            <w:pPr>
              <w:spacing w:after="120"/>
            </w:pPr>
            <w:hyperlink r:id="rId7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326A3CC3" w14:textId="77777777" w:rsidTr="0029058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29058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77777777" w:rsidR="00390C46" w:rsidRDefault="00011C31" w:rsidP="00290588">
            <w:pPr>
              <w:spacing w:after="120"/>
            </w:pPr>
            <w:hyperlink r:id="rId7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4B26FB3A" w14:textId="77777777" w:rsidTr="0029058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29058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77777777" w:rsidR="00390C46" w:rsidRDefault="00011C31" w:rsidP="00290588">
            <w:pPr>
              <w:spacing w:after="120"/>
            </w:pPr>
            <w:hyperlink r:id="rId7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14:paraId="7D11D00A" w14:textId="77777777" w:rsidTr="0029058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6AD1C30A" w:rsidR="00390C46" w:rsidRDefault="00011C31" w:rsidP="00390C46">
            <w:pPr>
              <w:spacing w:after="120"/>
            </w:pPr>
            <w:hyperlink r:id="rId7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011C31" w:rsidP="00390C46">
            <w:pPr>
              <w:spacing w:after="120"/>
            </w:pPr>
            <w:hyperlink r:id="rId7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011C31" w:rsidP="00390C46">
            <w:pPr>
              <w:spacing w:after="120"/>
            </w:pPr>
            <w:hyperlink r:id="rId7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011C31" w:rsidP="00390C46">
            <w:pPr>
              <w:spacing w:after="120"/>
            </w:pPr>
            <w:hyperlink r:id="rId7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011C31" w:rsidP="00390C46">
            <w:pPr>
              <w:spacing w:after="120"/>
            </w:pPr>
            <w:hyperlink r:id="rId7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04A8796" w:rsidR="00390C46" w:rsidRDefault="00011C31" w:rsidP="00390C46">
            <w:pPr>
              <w:spacing w:after="120"/>
              <w:rPr>
                <w:lang w:val="en-US"/>
              </w:rPr>
            </w:pPr>
            <w:hyperlink r:id="rId7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71CD6AA7" w:rsidR="00390C46" w:rsidRDefault="00011C31" w:rsidP="00390C46">
            <w:pPr>
              <w:spacing w:after="120"/>
              <w:rPr>
                <w:lang w:val="en-US"/>
              </w:rPr>
            </w:pPr>
            <w:hyperlink r:id="rId79" w:history="1">
              <w:r w:rsidR="00390C46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517C482" w14:textId="31254A86" w:rsidR="00390C46" w:rsidRDefault="00011C31" w:rsidP="00390C46">
            <w:pPr>
              <w:spacing w:after="120"/>
              <w:rPr>
                <w:lang w:val="en-US"/>
              </w:rPr>
            </w:pPr>
            <w:hyperlink r:id="rId8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2AADEE83" w:rsidR="00390C46" w:rsidRDefault="00011C31" w:rsidP="00390C46">
            <w:pPr>
              <w:spacing w:after="120"/>
              <w:rPr>
                <w:lang w:val="en-US"/>
              </w:rPr>
            </w:pPr>
            <w:hyperlink r:id="rId8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41AC0616" w:rsidR="00390C46" w:rsidRDefault="00011C31" w:rsidP="00390C46">
            <w:pPr>
              <w:spacing w:after="120"/>
              <w:rPr>
                <w:lang w:val="en-US"/>
              </w:rPr>
            </w:pPr>
            <w:hyperlink r:id="rId8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lastRenderedPageBreak/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60855E5C" w:rsidR="00390C46" w:rsidRDefault="00011C31" w:rsidP="00390C46">
            <w:pPr>
              <w:spacing w:after="120"/>
              <w:rPr>
                <w:lang w:val="en-US"/>
              </w:rPr>
            </w:pPr>
            <w:hyperlink r:id="rId8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4A99CF6C" w:rsidR="00390C46" w:rsidRDefault="00011C31" w:rsidP="00390C46">
            <w:pPr>
              <w:spacing w:after="120"/>
              <w:rPr>
                <w:lang w:val="en-US"/>
              </w:rPr>
            </w:pPr>
            <w:hyperlink r:id="rId84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CC7B782" w14:textId="57BBDD3A" w:rsidR="00390C46" w:rsidRDefault="00011C31" w:rsidP="00390C46">
            <w:pPr>
              <w:spacing w:after="120"/>
              <w:rPr>
                <w:lang w:val="en-US"/>
              </w:rPr>
            </w:pPr>
            <w:hyperlink r:id="rId85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1BC6A7B7" w:rsidR="00390C46" w:rsidRDefault="00011C31" w:rsidP="00390C46">
            <w:pPr>
              <w:spacing w:after="120"/>
              <w:rPr>
                <w:lang w:val="en-US"/>
              </w:rPr>
            </w:pPr>
            <w:hyperlink r:id="rId8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0C826ECC" w:rsidR="00390C46" w:rsidRDefault="00011C31" w:rsidP="00390C46">
            <w:pPr>
              <w:spacing w:after="120"/>
              <w:rPr>
                <w:lang w:val="en-US"/>
              </w:rPr>
            </w:pPr>
            <w:hyperlink r:id="rId8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011C31" w:rsidP="00390C46">
            <w:pPr>
              <w:spacing w:after="120"/>
            </w:pPr>
            <w:hyperlink r:id="rId8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011C31" w:rsidP="00390C46">
            <w:pPr>
              <w:spacing w:after="120"/>
            </w:pPr>
            <w:hyperlink r:id="rId8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011C31" w:rsidP="00390C46">
            <w:pPr>
              <w:spacing w:after="120"/>
            </w:pPr>
            <w:hyperlink r:id="rId9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390C46" w:rsidRDefault="00E45DF0" w:rsidP="00390C46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011C31" w:rsidP="00390C46">
            <w:pPr>
              <w:spacing w:after="120"/>
            </w:pPr>
            <w:hyperlink r:id="rId9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1E2E509F" w:rsidR="00390C46" w:rsidRDefault="00011C31" w:rsidP="00390C46">
            <w:pPr>
              <w:spacing w:after="120"/>
            </w:pPr>
            <w:hyperlink r:id="rId9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46328" w14:textId="77777777" w:rsidR="00011C31" w:rsidRDefault="00011C31" w:rsidP="00525719">
      <w:r>
        <w:separator/>
      </w:r>
    </w:p>
  </w:endnote>
  <w:endnote w:type="continuationSeparator" w:id="0">
    <w:p w14:paraId="16C73810" w14:textId="77777777" w:rsidR="00011C31" w:rsidRDefault="00011C31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7CB54" w14:textId="77777777" w:rsidR="00011C31" w:rsidRDefault="00011C31" w:rsidP="00525719">
      <w:r>
        <w:separator/>
      </w:r>
    </w:p>
  </w:footnote>
  <w:footnote w:type="continuationSeparator" w:id="0">
    <w:p w14:paraId="0D548493" w14:textId="77777777" w:rsidR="00011C31" w:rsidRDefault="00011C31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11C31"/>
    <w:rsid w:val="000318C6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7E0B"/>
    <w:rsid w:val="000E0D85"/>
    <w:rsid w:val="000E32D1"/>
    <w:rsid w:val="000E5232"/>
    <w:rsid w:val="000E680D"/>
    <w:rsid w:val="000F4E16"/>
    <w:rsid w:val="000F4F82"/>
    <w:rsid w:val="00100BB5"/>
    <w:rsid w:val="0010416B"/>
    <w:rsid w:val="001178D7"/>
    <w:rsid w:val="0012096A"/>
    <w:rsid w:val="00124300"/>
    <w:rsid w:val="00136F66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C1C2A"/>
    <w:rsid w:val="001C32C2"/>
    <w:rsid w:val="001C47C4"/>
    <w:rsid w:val="001D5CF7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303D2"/>
    <w:rsid w:val="002364CB"/>
    <w:rsid w:val="00260000"/>
    <w:rsid w:val="0026199F"/>
    <w:rsid w:val="00261FFA"/>
    <w:rsid w:val="00262DED"/>
    <w:rsid w:val="002653B9"/>
    <w:rsid w:val="00280567"/>
    <w:rsid w:val="00285D46"/>
    <w:rsid w:val="0029242F"/>
    <w:rsid w:val="002A1E27"/>
    <w:rsid w:val="002A68E5"/>
    <w:rsid w:val="002C095F"/>
    <w:rsid w:val="002D1C04"/>
    <w:rsid w:val="002D3B52"/>
    <w:rsid w:val="002E173A"/>
    <w:rsid w:val="002E6080"/>
    <w:rsid w:val="002E63A4"/>
    <w:rsid w:val="002E6860"/>
    <w:rsid w:val="002E7648"/>
    <w:rsid w:val="002F2353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661E"/>
    <w:rsid w:val="003B0C4B"/>
    <w:rsid w:val="003B355B"/>
    <w:rsid w:val="003B5FF7"/>
    <w:rsid w:val="003C3BDE"/>
    <w:rsid w:val="003C609B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4EE9"/>
    <w:rsid w:val="004061EB"/>
    <w:rsid w:val="00411532"/>
    <w:rsid w:val="00413978"/>
    <w:rsid w:val="004141A5"/>
    <w:rsid w:val="00415F51"/>
    <w:rsid w:val="00424E76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681"/>
    <w:rsid w:val="0055678F"/>
    <w:rsid w:val="00560880"/>
    <w:rsid w:val="00561F49"/>
    <w:rsid w:val="0057365F"/>
    <w:rsid w:val="005740AD"/>
    <w:rsid w:val="00576532"/>
    <w:rsid w:val="00577E2D"/>
    <w:rsid w:val="00582B6E"/>
    <w:rsid w:val="00583038"/>
    <w:rsid w:val="005864AE"/>
    <w:rsid w:val="00597CE7"/>
    <w:rsid w:val="005A4543"/>
    <w:rsid w:val="005C0F62"/>
    <w:rsid w:val="005C15CE"/>
    <w:rsid w:val="005C4C96"/>
    <w:rsid w:val="005C7950"/>
    <w:rsid w:val="005D0C2E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A358B"/>
    <w:rsid w:val="006A750C"/>
    <w:rsid w:val="006A765C"/>
    <w:rsid w:val="006B3F2E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6E70"/>
    <w:rsid w:val="007D215A"/>
    <w:rsid w:val="007D3F18"/>
    <w:rsid w:val="007D41E2"/>
    <w:rsid w:val="007E2C38"/>
    <w:rsid w:val="007E7ED0"/>
    <w:rsid w:val="00801218"/>
    <w:rsid w:val="0080569F"/>
    <w:rsid w:val="00806203"/>
    <w:rsid w:val="00823232"/>
    <w:rsid w:val="00823964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2104"/>
    <w:rsid w:val="008A5DA4"/>
    <w:rsid w:val="008B0921"/>
    <w:rsid w:val="008B4562"/>
    <w:rsid w:val="008B510F"/>
    <w:rsid w:val="008C1A3B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5FB"/>
    <w:rsid w:val="00AB55D5"/>
    <w:rsid w:val="00AB76D5"/>
    <w:rsid w:val="00AC1F87"/>
    <w:rsid w:val="00AC50AD"/>
    <w:rsid w:val="00AC7436"/>
    <w:rsid w:val="00AD2143"/>
    <w:rsid w:val="00AE60F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972DB"/>
    <w:rsid w:val="00BA561C"/>
    <w:rsid w:val="00BA79C7"/>
    <w:rsid w:val="00BB2905"/>
    <w:rsid w:val="00BD0465"/>
    <w:rsid w:val="00BD07EB"/>
    <w:rsid w:val="00BE5E6C"/>
    <w:rsid w:val="00BF02ED"/>
    <w:rsid w:val="00BF3946"/>
    <w:rsid w:val="00BF4461"/>
    <w:rsid w:val="00BF51A5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5726F"/>
    <w:rsid w:val="00C71C8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F10C6"/>
    <w:rsid w:val="00CF13F4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399F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5DF0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A2476"/>
    <w:rsid w:val="00ED0B14"/>
    <w:rsid w:val="00ED19A6"/>
    <w:rsid w:val="00ED5E64"/>
    <w:rsid w:val="00EF3E2C"/>
    <w:rsid w:val="00F01645"/>
    <w:rsid w:val="00F01C8E"/>
    <w:rsid w:val="00F063B7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51804"/>
    <w:rsid w:val="00F559E4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services@LIST.ETSI.ORG" TargetMode="External"/><Relationship Id="rId63" Type="http://schemas.openxmlformats.org/officeDocument/2006/relationships/hyperlink" Target="mailto:3GPP_TSG_CT_WG1_E_services@LIST.ETSI.ORG" TargetMode="External"/><Relationship Id="rId68" Type="http://schemas.openxmlformats.org/officeDocument/2006/relationships/hyperlink" Target="mailto:3GPP_TSG_CT_WG1_e_MC@LIST.ETSI.ORG" TargetMode="External"/><Relationship Id="rId76" Type="http://schemas.openxmlformats.org/officeDocument/2006/relationships/hyperlink" Target="mailto:3GPP_TSG_CT_WG1_e_MC@LIST.ETSI.ORG" TargetMode="External"/><Relationship Id="rId84" Type="http://schemas.openxmlformats.org/officeDocument/2006/relationships/hyperlink" Target="mailto:3GPP_TSG_CT_WG1_e_IMS@LIST.ETSI.ORG" TargetMode="External"/><Relationship Id="rId89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MC@LIST.ETSI.ORG" TargetMode="External"/><Relationship Id="rId92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services@LIST.ETSI.ORG" TargetMode="External"/><Relationship Id="rId58" Type="http://schemas.openxmlformats.org/officeDocument/2006/relationships/hyperlink" Target="mailto:3GPP_TSG_CT_WG1_E_services@LIST.ETSI.ORG" TargetMode="External"/><Relationship Id="rId66" Type="http://schemas.openxmlformats.org/officeDocument/2006/relationships/hyperlink" Target="mailto:3GPP_TSG_CT_WG1_E_services@LIST.ETSI.ORG" TargetMode="External"/><Relationship Id="rId74" Type="http://schemas.openxmlformats.org/officeDocument/2006/relationships/hyperlink" Target="mailto:3GPP_TSG_CT_WG1_e_MC@LIST.ETSI.ORG" TargetMode="External"/><Relationship Id="rId79" Type="http://schemas.openxmlformats.org/officeDocument/2006/relationships/hyperlink" Target="mailto:3GPP_TSG_CT_WG1_E_IMS@LIST.ETSI.ORG" TargetMode="External"/><Relationship Id="rId87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61" Type="http://schemas.openxmlformats.org/officeDocument/2006/relationships/hyperlink" Target="mailto:3GPP_TSG_CT_WG1_E_services@LIST.ETSI.ORG" TargetMode="External"/><Relationship Id="rId82" Type="http://schemas.openxmlformats.org/officeDocument/2006/relationships/hyperlink" Target="mailto:3GPP_TSG_CT_WG1_e_IMS@LIST.ETSI.ORG" TargetMode="External"/><Relationship Id="rId90" Type="http://schemas.openxmlformats.org/officeDocument/2006/relationships/hyperlink" Target="mailto:3GPP_TSG_CT_WG1_e_IMS@LIST.ETSI.ORG" TargetMode="External"/><Relationship Id="rId95" Type="http://schemas.openxmlformats.org/officeDocument/2006/relationships/theme" Target="theme/theme1.xml"/><Relationship Id="rId19" Type="http://schemas.openxmlformats.org/officeDocument/2006/relationships/hyperlink" Target="mailto:3GPP_TSG_CT_WG1_E_main@LIST.ETSI.ORG" TargetMode="External"/><Relationship Id="rId14" Type="http://schemas.openxmlformats.org/officeDocument/2006/relationships/hyperlink" Target="https://www.3gpp.org/ftp/tsg_ct/WG1_mm-cc-sm_ex-CN1/TSGC1_131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services@LIST.ETSI.ORG" TargetMode="External"/><Relationship Id="rId64" Type="http://schemas.openxmlformats.org/officeDocument/2006/relationships/hyperlink" Target="mailto:3GPP_TSG_CT_WG1_E_services@LIST.ETSI.ORG" TargetMode="External"/><Relationship Id="rId69" Type="http://schemas.openxmlformats.org/officeDocument/2006/relationships/hyperlink" Target="mailto:3GPP_TSG_CT_WG1_e_MC@LIST.ETSI.ORG" TargetMode="External"/><Relationship Id="rId77" Type="http://schemas.openxmlformats.org/officeDocument/2006/relationships/hyperlink" Target="mailto:3GPP_TSG_CT_WG1_e_MC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72" Type="http://schemas.openxmlformats.org/officeDocument/2006/relationships/hyperlink" Target="mailto:3GPP_TSG_CT_WG1_e_MC@LIST.ETSI.ORG" TargetMode="External"/><Relationship Id="rId80" Type="http://schemas.openxmlformats.org/officeDocument/2006/relationships/hyperlink" Target="mailto:3GPP_TSG_CT_WG1_e_IMS@LIST.ETSI.ORG" TargetMode="External"/><Relationship Id="rId85" Type="http://schemas.openxmlformats.org/officeDocument/2006/relationships/hyperlink" Target="mailto:3GPP_TSG_CT_WG1_e_IMS@LIST.ETSI.ORG" TargetMode="External"/><Relationship Id="rId93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services@LIST.ETSI.ORG" TargetMode="External"/><Relationship Id="rId67" Type="http://schemas.openxmlformats.org/officeDocument/2006/relationships/hyperlink" Target="mailto:3GPP_TSG_CT_WG1_e_MC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services@LIST.ETSI.ORG" TargetMode="External"/><Relationship Id="rId62" Type="http://schemas.openxmlformats.org/officeDocument/2006/relationships/hyperlink" Target="mailto:3GPP_TSG_CT_WG1_E_services@LIST.ETSI.ORG" TargetMode="External"/><Relationship Id="rId70" Type="http://schemas.openxmlformats.org/officeDocument/2006/relationships/hyperlink" Target="mailto:3GPP_TSG_CT_WG1_e_MC@LIST.ETSI.ORG" TargetMode="External"/><Relationship Id="rId75" Type="http://schemas.openxmlformats.org/officeDocument/2006/relationships/hyperlink" Target="mailto:3GPP_TSG_CT_WG1_e_MC@LIST.ETSI.ORG" TargetMode="External"/><Relationship Id="rId83" Type="http://schemas.openxmlformats.org/officeDocument/2006/relationships/hyperlink" Target="mailto:3GPP_TSG_CT_WG1_e_IMS@LIST.ETSI.ORG" TargetMode="External"/><Relationship Id="rId88" Type="http://schemas.openxmlformats.org/officeDocument/2006/relationships/hyperlink" Target="mailto:3GPP_TSG_CT_WG1_e_IMS@LIST.ETSI.ORG" TargetMode="External"/><Relationship Id="rId91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1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services@LIST.ETSI.ORG" TargetMode="External"/><Relationship Id="rId10" Type="http://schemas.openxmlformats.org/officeDocument/2006/relationships/hyperlink" Target="https://www.3gpp.org/ftp/tsg_ct/WG1_mm-cc-sm_ex-CN1/TSGC1_131e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services@LIST.ETSI.ORG" TargetMode="External"/><Relationship Id="rId65" Type="http://schemas.openxmlformats.org/officeDocument/2006/relationships/hyperlink" Target="mailto:3GPP_TSG_CT_WG1_E_services@LIST.ETSI.ORG" TargetMode="External"/><Relationship Id="rId73" Type="http://schemas.openxmlformats.org/officeDocument/2006/relationships/hyperlink" Target="mailto:3GPP_TSG_CT_WG1_e_MC@LIST.ETSI.ORG" TargetMode="External"/><Relationship Id="rId78" Type="http://schemas.openxmlformats.org/officeDocument/2006/relationships/hyperlink" Target="mailto:3GPP_TSG_CT_WG1_e_MC@LIST.ETSI.ORG" TargetMode="External"/><Relationship Id="rId81" Type="http://schemas.openxmlformats.org/officeDocument/2006/relationships/hyperlink" Target="mailto:3GPP_TSG_CT_WG1_e_IMS@LIST.ETSI.ORG" TargetMode="External"/><Relationship Id="rId86" Type="http://schemas.openxmlformats.org/officeDocument/2006/relationships/hyperlink" Target="mailto:3GPP_TSG_CT_WG1_e_IMS@LIST.ETSI.ORG" TargetMode="External"/><Relationship Id="rId94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2630</Words>
  <Characters>16569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19161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3</cp:revision>
  <cp:lastPrinted>2007-11-19T16:51:00Z</cp:lastPrinted>
  <dcterms:created xsi:type="dcterms:W3CDTF">2021-08-16T12:08:00Z</dcterms:created>
  <dcterms:modified xsi:type="dcterms:W3CDTF">2021-08-23T05:40:00Z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